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36736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E96DFD">
        <w:rPr>
          <w:b/>
          <w:sz w:val="24"/>
          <w:szCs w:val="24"/>
        </w:rPr>
        <w:t>3</w:t>
      </w:r>
      <w:r w:rsidR="00C46E94" w:rsidRPr="00C46E94">
        <w:rPr>
          <w:b/>
          <w:sz w:val="24"/>
          <w:szCs w:val="24"/>
        </w:rPr>
        <w:t>-e</w:t>
      </w:r>
      <w:r w:rsidR="00C46E94" w:rsidRPr="00C46E94">
        <w:rPr>
          <w:b/>
          <w:sz w:val="24"/>
          <w:szCs w:val="24"/>
        </w:rPr>
        <w:tab/>
      </w:r>
      <w:r w:rsidR="004D4629" w:rsidRPr="004D4629">
        <w:rPr>
          <w:b/>
          <w:i/>
          <w:noProof/>
          <w:sz w:val="28"/>
        </w:rPr>
        <w:t>R4-2211070</w:t>
      </w:r>
    </w:p>
    <w:p w14:paraId="0D8631E8" w14:textId="39778F92"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9E4369" w:rsidRPr="009E4369">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8C43DE" w:rsidR="001E41F3" w:rsidRDefault="00305409" w:rsidP="00E46A47">
            <w:pPr>
              <w:pStyle w:val="CRCoverPage"/>
              <w:spacing w:after="0"/>
              <w:jc w:val="right"/>
              <w:rPr>
                <w:i/>
                <w:noProof/>
              </w:rPr>
            </w:pPr>
            <w:r>
              <w:rPr>
                <w:i/>
                <w:noProof/>
                <w:sz w:val="14"/>
              </w:rPr>
              <w:t>CR-Form-v</w:t>
            </w:r>
            <w:r w:rsidR="008863B9">
              <w:rPr>
                <w:i/>
                <w:noProof/>
                <w:sz w:val="14"/>
              </w:rPr>
              <w:t>12.</w:t>
            </w:r>
            <w:r w:rsidR="00E46A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E8531" w:rsidR="001E41F3" w:rsidRPr="00A34930" w:rsidRDefault="00244103" w:rsidP="004F6845">
            <w:pPr>
              <w:pStyle w:val="CRCoverPage"/>
              <w:spacing w:after="0"/>
              <w:jc w:val="right"/>
              <w:rPr>
                <w:b/>
                <w:bCs/>
                <w:noProof/>
                <w:sz w:val="28"/>
                <w:szCs w:val="28"/>
              </w:rPr>
            </w:pPr>
            <w:r>
              <w:rPr>
                <w:b/>
                <w:noProof/>
                <w:sz w:val="28"/>
              </w:rPr>
              <w:t>3</w:t>
            </w:r>
            <w:r w:rsidR="004F684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1FBFD" w:rsidR="001E41F3" w:rsidRPr="00A34930" w:rsidRDefault="00847478" w:rsidP="00D33C45">
            <w:pPr>
              <w:pStyle w:val="CRCoverPage"/>
              <w:spacing w:after="0"/>
              <w:jc w:val="center"/>
              <w:rPr>
                <w:b/>
                <w:bCs/>
                <w:noProof/>
                <w:sz w:val="28"/>
                <w:szCs w:val="28"/>
              </w:rPr>
            </w:pPr>
            <w:r>
              <w:rPr>
                <w:b/>
                <w:noProof/>
                <w:sz w:val="28"/>
                <w:lang w:eastAsia="zh-CN"/>
              </w:rPr>
              <w:t>7155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B6C68" w:rsidR="001E41F3" w:rsidRPr="00A34930" w:rsidRDefault="004D4629"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0FFF4" w:rsidR="001E41F3" w:rsidRPr="00A34930" w:rsidRDefault="00C326CB" w:rsidP="009E4369">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9E4369">
              <w:rPr>
                <w:b/>
                <w:bCs/>
                <w:noProof/>
                <w:sz w:val="28"/>
                <w:szCs w:val="28"/>
                <w:lang w:eastAsia="zh-CN"/>
              </w:rPr>
              <w:t>5</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FE0F3" w:rsidR="001E41F3" w:rsidRDefault="003917D8" w:rsidP="003C63FD">
            <w:pPr>
              <w:pStyle w:val="CRCoverPage"/>
              <w:spacing w:after="0"/>
              <w:ind w:left="100"/>
              <w:jc w:val="both"/>
              <w:rPr>
                <w:noProof/>
              </w:rPr>
            </w:pPr>
            <w:r w:rsidRPr="003917D8">
              <w:t>Draft CR on</w:t>
            </w:r>
            <w:r>
              <w:t xml:space="preserve"> i</w:t>
            </w:r>
            <w:r w:rsidRPr="003917D8">
              <w:t xml:space="preserve">nterruptions at A-TRS based </w:t>
            </w:r>
            <w:proofErr w:type="spellStart"/>
            <w:r w:rsidRPr="003917D8">
              <w:t>SCell</w:t>
            </w:r>
            <w:proofErr w:type="spellEnd"/>
            <w:r w:rsidRPr="003917D8">
              <w:t xml:space="preserve"> activation/deactivation</w:t>
            </w:r>
            <w:r w:rsidR="00875F51">
              <w:t xml:space="preserve">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DD832" w:rsidR="001E41F3" w:rsidRDefault="00E22DC3" w:rsidP="004D4629">
            <w:pPr>
              <w:pStyle w:val="CRCoverPage"/>
              <w:spacing w:after="0"/>
              <w:ind w:left="100"/>
              <w:rPr>
                <w:noProof/>
              </w:rPr>
            </w:pPr>
            <w:r>
              <w:rPr>
                <w:noProof/>
              </w:rPr>
              <w:t>202</w:t>
            </w:r>
            <w:r w:rsidR="00166D78">
              <w:rPr>
                <w:noProof/>
              </w:rPr>
              <w:t>2</w:t>
            </w:r>
            <w:r>
              <w:rPr>
                <w:noProof/>
              </w:rPr>
              <w:t>-</w:t>
            </w:r>
            <w:r w:rsidR="00166D78">
              <w:rPr>
                <w:noProof/>
              </w:rPr>
              <w:t>0</w:t>
            </w:r>
            <w:r w:rsidR="004D4629">
              <w:rPr>
                <w:noProof/>
              </w:rPr>
              <w:t>5</w:t>
            </w:r>
            <w:r>
              <w:rPr>
                <w:noProof/>
              </w:rPr>
              <w:t>-</w:t>
            </w:r>
            <w:r w:rsidR="00166D78">
              <w:rPr>
                <w:noProof/>
              </w:rPr>
              <w:t>1</w:t>
            </w:r>
            <w:r w:rsidR="004D4629">
              <w:rPr>
                <w:noProof/>
              </w:rPr>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05027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E46A47">
              <w:rPr>
                <w:i/>
                <w:noProof/>
                <w:sz w:val="18"/>
              </w:rPr>
              <w:t>Rel-18</w:t>
            </w:r>
            <w:r w:rsidR="00E46A47">
              <w:rPr>
                <w:i/>
                <w:noProof/>
                <w:sz w:val="18"/>
              </w:rPr>
              <w:tab/>
              <w:t>(Release 18)</w:t>
            </w:r>
            <w:r w:rsidR="00E46A47">
              <w:rPr>
                <w:i/>
                <w:noProof/>
                <w:sz w:val="18"/>
              </w:rPr>
              <w:br/>
              <w:t>Rel-19</w:t>
            </w:r>
            <w:r w:rsidR="00E46A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DA3EE" w14:textId="77777777" w:rsidR="00875F51" w:rsidRDefault="00875F51" w:rsidP="007A7E74">
            <w:pPr>
              <w:pStyle w:val="CRCoverPage"/>
              <w:spacing w:after="0"/>
              <w:ind w:left="100"/>
            </w:pPr>
            <w:r>
              <w:t>In ENDC, i</w:t>
            </w:r>
            <w:r w:rsidR="003917D8" w:rsidRPr="003917D8">
              <w:t>nterruptions</w:t>
            </w:r>
            <w:r>
              <w:t xml:space="preserve"> on LTE active serving cells</w:t>
            </w:r>
            <w:r w:rsidR="003917D8" w:rsidRPr="003917D8">
              <w:t xml:space="preserve"> </w:t>
            </w:r>
            <w:r>
              <w:t>are specified:</w:t>
            </w:r>
          </w:p>
          <w:p w14:paraId="548B0DD6" w14:textId="0DAA1E19" w:rsidR="00875F51" w:rsidRPr="00875F51" w:rsidRDefault="00875F51" w:rsidP="00875F51">
            <w:pPr>
              <w:pStyle w:val="CRCoverPage"/>
              <w:spacing w:after="0"/>
              <w:ind w:left="100"/>
              <w:rPr>
                <w:rFonts w:cs="Arial"/>
                <w:noProof/>
                <w:lang w:eastAsia="zh-CN"/>
              </w:rPr>
            </w:pPr>
            <w:r>
              <w:t>-</w:t>
            </w:r>
            <w:r w:rsidRPr="003917D8">
              <w:t xml:space="preserve"> </w:t>
            </w:r>
            <w:proofErr w:type="gramStart"/>
            <w:r w:rsidRPr="003917D8">
              <w:t>at</w:t>
            </w:r>
            <w:proofErr w:type="gramEnd"/>
            <w:r w:rsidRPr="003917D8">
              <w:t xml:space="preserve"> A-TRS based </w:t>
            </w:r>
            <w:r>
              <w:t xml:space="preserve">single </w:t>
            </w:r>
            <w:proofErr w:type="spellStart"/>
            <w:r w:rsidRPr="003917D8">
              <w:t>SCell</w:t>
            </w:r>
            <w:proofErr w:type="spellEnd"/>
            <w:r w:rsidRPr="003917D8">
              <w:t xml:space="preserve"> activation/deactivation</w:t>
            </w:r>
            <w:r>
              <w:t>.</w:t>
            </w:r>
          </w:p>
          <w:p w14:paraId="708AA7DE" w14:textId="6E5646FC" w:rsidR="007D0EC1" w:rsidRPr="007D0EC1" w:rsidRDefault="007D0EC1" w:rsidP="00A90994">
            <w:pPr>
              <w:pStyle w:val="CRCoverPage"/>
              <w:spacing w:after="0"/>
              <w:ind w:left="10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49275" w14:textId="77777777" w:rsidR="00875F51" w:rsidRDefault="00875F51" w:rsidP="00875F51">
            <w:pPr>
              <w:pStyle w:val="CRCoverPage"/>
              <w:spacing w:after="0"/>
              <w:ind w:left="100"/>
            </w:pPr>
            <w:r>
              <w:t>In ENDC, i</w:t>
            </w:r>
            <w:r w:rsidRPr="003917D8">
              <w:t>nterruptions</w:t>
            </w:r>
            <w:r>
              <w:t xml:space="preserve"> on LTE active serving cells</w:t>
            </w:r>
            <w:r w:rsidRPr="003917D8">
              <w:t xml:space="preserve"> </w:t>
            </w:r>
            <w:r>
              <w:t>are specified:</w:t>
            </w:r>
          </w:p>
          <w:p w14:paraId="12D35FC2" w14:textId="77777777" w:rsidR="00875F51" w:rsidRPr="00875F51" w:rsidRDefault="00875F51" w:rsidP="00875F51">
            <w:pPr>
              <w:pStyle w:val="CRCoverPage"/>
              <w:spacing w:after="0"/>
              <w:ind w:left="100"/>
              <w:rPr>
                <w:rFonts w:cs="Arial"/>
                <w:noProof/>
                <w:lang w:eastAsia="zh-CN"/>
              </w:rPr>
            </w:pPr>
            <w:r>
              <w:t>-</w:t>
            </w:r>
            <w:r w:rsidRPr="003917D8">
              <w:t xml:space="preserve"> </w:t>
            </w:r>
            <w:proofErr w:type="gramStart"/>
            <w:r w:rsidRPr="003917D8">
              <w:t>at</w:t>
            </w:r>
            <w:proofErr w:type="gramEnd"/>
            <w:r w:rsidRPr="003917D8">
              <w:t xml:space="preserve"> A-TRS based </w:t>
            </w:r>
            <w:r>
              <w:t xml:space="preserve">single </w:t>
            </w:r>
            <w:proofErr w:type="spellStart"/>
            <w:r w:rsidRPr="003917D8">
              <w:t>SCell</w:t>
            </w:r>
            <w:proofErr w:type="spellEnd"/>
            <w:r w:rsidRPr="003917D8">
              <w:t xml:space="preserve"> activation/deactivation</w:t>
            </w:r>
            <w:r>
              <w:t>.</w:t>
            </w:r>
          </w:p>
          <w:p w14:paraId="31C656EC" w14:textId="34768A5D" w:rsidR="00060FED" w:rsidRPr="00875F51" w:rsidRDefault="00060FED" w:rsidP="00A90994">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CE683" w:rsidR="00D4201B" w:rsidRDefault="00875F51" w:rsidP="009E4369">
            <w:pPr>
              <w:pStyle w:val="CRCoverPage"/>
              <w:spacing w:after="0"/>
              <w:ind w:left="100"/>
              <w:rPr>
                <w:noProof/>
                <w:lang w:eastAsia="zh-CN"/>
              </w:rPr>
            </w:pPr>
            <w:r>
              <w:rPr>
                <w:noProof/>
                <w:lang w:eastAsia="zh-CN"/>
              </w:rPr>
              <w:t>7.32.2.X</w:t>
            </w:r>
          </w:p>
        </w:tc>
      </w:tr>
      <w:tr w:rsidR="00D4201B" w14:paraId="56E1E6C3" w14:textId="77777777" w:rsidTr="00547111">
        <w:tc>
          <w:tcPr>
            <w:tcW w:w="2694" w:type="dxa"/>
            <w:gridSpan w:val="2"/>
            <w:tcBorders>
              <w:left w:val="single" w:sz="4" w:space="0" w:color="auto"/>
            </w:tcBorders>
          </w:tcPr>
          <w:p w14:paraId="2FB9DE77" w14:textId="47BFDA0C" w:rsidR="00D4201B" w:rsidRDefault="00875F51" w:rsidP="00D4201B">
            <w:pPr>
              <w:pStyle w:val="CRCoverPage"/>
              <w:spacing w:after="0"/>
              <w:rPr>
                <w:b/>
                <w:i/>
                <w:noProof/>
                <w:sz w:val="8"/>
                <w:szCs w:val="8"/>
                <w:lang w:eastAsia="zh-CN"/>
              </w:rPr>
            </w:pPr>
            <w:r>
              <w:rPr>
                <w:rFonts w:hint="eastAsia"/>
                <w:b/>
                <w:i/>
                <w:noProof/>
                <w:sz w:val="8"/>
                <w:szCs w:val="8"/>
                <w:lang w:eastAsia="zh-CN"/>
              </w:rPr>
              <w:t>X</w:t>
            </w: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E5693" w:rsidR="00D4201B" w:rsidRDefault="0001096E" w:rsidP="004F6845">
            <w:pPr>
              <w:pStyle w:val="CRCoverPage"/>
              <w:spacing w:after="0"/>
              <w:ind w:left="99"/>
              <w:rPr>
                <w:noProof/>
              </w:rPr>
            </w:pPr>
            <w:r>
              <w:rPr>
                <w:noProof/>
              </w:rPr>
              <w:t>TS</w:t>
            </w:r>
            <w:r w:rsidR="00C326CB">
              <w:rPr>
                <w:noProof/>
              </w:rPr>
              <w:t>3</w:t>
            </w:r>
            <w:r w:rsidR="004F6845">
              <w:rPr>
                <w:noProof/>
              </w:rPr>
              <w:t>6</w:t>
            </w:r>
            <w:r w:rsidR="00C326CB">
              <w:rPr>
                <w:noProof/>
              </w:rPr>
              <w:t>.</w:t>
            </w:r>
            <w:r w:rsidR="004F6845">
              <w:rPr>
                <w:noProof/>
              </w:rPr>
              <w:t>521-3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602669F7" w14:textId="77777777" w:rsidR="00E15532" w:rsidRPr="00691C10" w:rsidRDefault="00E15532" w:rsidP="00E15532">
      <w:pPr>
        <w:pStyle w:val="40"/>
        <w:ind w:left="864" w:hanging="864"/>
        <w:rPr>
          <w:ins w:id="2" w:author="Huawei" w:date="2022-04-07T14:28:00Z"/>
          <w:lang w:eastAsia="zh-CN"/>
        </w:rPr>
      </w:pPr>
      <w:ins w:id="3" w:author="Huawei" w:date="2022-04-07T14:28:00Z">
        <w:r w:rsidRPr="00691C10">
          <w:rPr>
            <w:rFonts w:hint="eastAsia"/>
            <w:lang w:eastAsia="zh-CN"/>
          </w:rPr>
          <w:t>7.32</w:t>
        </w:r>
        <w:r w:rsidRPr="00691C10">
          <w:rPr>
            <w:lang w:eastAsia="zh-CN"/>
          </w:rPr>
          <w:t>.2</w:t>
        </w:r>
        <w:proofErr w:type="gramStart"/>
        <w:r w:rsidRPr="00691C10">
          <w:rPr>
            <w:lang w:eastAsia="zh-CN"/>
          </w:rPr>
          <w:t>.</w:t>
        </w:r>
        <w:r>
          <w:rPr>
            <w:lang w:eastAsia="zh-CN"/>
          </w:rPr>
          <w:t>X</w:t>
        </w:r>
        <w:proofErr w:type="gramEnd"/>
        <w:r w:rsidRPr="00691C10">
          <w:rPr>
            <w:lang w:eastAsia="zh-CN"/>
          </w:rPr>
          <w:tab/>
          <w:t xml:space="preserve">Interruptions at </w:t>
        </w:r>
        <w:r>
          <w:rPr>
            <w:lang w:eastAsia="zh-CN"/>
          </w:rPr>
          <w:t xml:space="preserve">fast </w:t>
        </w:r>
        <w:proofErr w:type="spellStart"/>
        <w:r w:rsidRPr="00691C10">
          <w:rPr>
            <w:lang w:eastAsia="zh-CN"/>
          </w:rPr>
          <w:t>SCell</w:t>
        </w:r>
        <w:proofErr w:type="spellEnd"/>
        <w:r w:rsidRPr="00691C10">
          <w:rPr>
            <w:lang w:eastAsia="zh-CN"/>
          </w:rPr>
          <w:t xml:space="preserve"> activation/deactivation</w:t>
        </w:r>
      </w:ins>
    </w:p>
    <w:p w14:paraId="74379DC0" w14:textId="77777777" w:rsidR="00E15532" w:rsidRPr="00691C10" w:rsidRDefault="00E15532" w:rsidP="00E15532">
      <w:pPr>
        <w:rPr>
          <w:ins w:id="4" w:author="Huawei" w:date="2022-04-07T14:28:00Z"/>
          <w:lang w:eastAsia="zh-CN"/>
        </w:rPr>
      </w:pPr>
      <w:ins w:id="5" w:author="Huawei" w:date="2022-04-07T14:28:00Z">
        <w:r w:rsidRPr="00691C10">
          <w:rPr>
            <w:lang w:eastAsia="zh-CN"/>
          </w:rPr>
          <w:t xml:space="preserve">When one </w:t>
        </w:r>
        <w:r w:rsidRPr="00691C10">
          <w:rPr>
            <w:rFonts w:hint="eastAsia"/>
            <w:lang w:eastAsia="zh-CN"/>
          </w:rPr>
          <w:t xml:space="preserve">NR </w:t>
        </w:r>
        <w:proofErr w:type="spellStart"/>
        <w:r w:rsidRPr="00691C10">
          <w:rPr>
            <w:lang w:eastAsia="zh-CN"/>
          </w:rPr>
          <w:t>SCell</w:t>
        </w:r>
        <w:proofErr w:type="spellEnd"/>
        <w:r w:rsidRPr="00691C10">
          <w:rPr>
            <w:lang w:eastAsia="zh-CN"/>
          </w:rPr>
          <w:t xml:space="preserve"> belonging to SCG is activated or deactivated </w:t>
        </w:r>
      </w:ins>
    </w:p>
    <w:p w14:paraId="14ABCAC2" w14:textId="3ACFE752" w:rsidR="00E15532" w:rsidRPr="00691C10" w:rsidRDefault="00E15532" w:rsidP="00E15532">
      <w:pPr>
        <w:pStyle w:val="B10"/>
        <w:rPr>
          <w:ins w:id="6" w:author="Huawei" w:date="2022-04-07T14:28:00Z"/>
        </w:rPr>
      </w:pPr>
      <w:ins w:id="7" w:author="Huawei" w:date="2022-04-07T14:28:00Z">
        <w:r w:rsidRPr="00691C10">
          <w:t>-</w:t>
        </w:r>
        <w:r w:rsidRPr="00691C10">
          <w:tab/>
        </w:r>
        <w:r w:rsidRPr="00691C10">
          <w:rPr>
            <w:rFonts w:hint="eastAsia"/>
          </w:rPr>
          <w:t xml:space="preserve">an interruption on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t xml:space="preserve"> in MCG shall not exceed </w:t>
        </w:r>
        <w:r w:rsidRPr="00691C10">
          <w:rPr>
            <w:lang w:eastAsia="zh-CN"/>
          </w:rPr>
          <w:t xml:space="preserve">X1 </w:t>
        </w:r>
        <w:proofErr w:type="spellStart"/>
        <w:r w:rsidRPr="00691C10">
          <w:rPr>
            <w:lang w:eastAsia="zh-CN"/>
          </w:rPr>
          <w:t>subframes</w:t>
        </w:r>
        <w:proofErr w:type="spellEnd"/>
        <w:r w:rsidRPr="00691C10">
          <w:rPr>
            <w:lang w:eastAsia="zh-CN"/>
          </w:rPr>
          <w:t xml:space="preserve"> for synchronous </w:t>
        </w:r>
        <w:proofErr w:type="spellStart"/>
        <w:r w:rsidRPr="00691C10">
          <w:rPr>
            <w:lang w:eastAsia="zh-CN"/>
          </w:rPr>
          <w:t>intraband</w:t>
        </w:r>
        <w:proofErr w:type="spellEnd"/>
        <w:r w:rsidRPr="00691C10">
          <w:rPr>
            <w:lang w:eastAsia="zh-CN"/>
          </w:rPr>
          <w:t xml:space="preserve"> </w:t>
        </w:r>
        <w:r w:rsidRPr="00691C10">
          <w:t xml:space="preserve">EN-DC, </w:t>
        </w:r>
        <w:r w:rsidRPr="00691C10">
          <w:rPr>
            <w:lang w:eastAsia="zh-CN"/>
          </w:rPr>
          <w:t xml:space="preserve">X1+1 </w:t>
        </w:r>
        <w:proofErr w:type="spellStart"/>
        <w:r w:rsidRPr="00691C10">
          <w:rPr>
            <w:lang w:eastAsia="zh-CN"/>
          </w:rPr>
          <w:t>subframes</w:t>
        </w:r>
        <w:proofErr w:type="spellEnd"/>
        <w:r w:rsidRPr="00691C10">
          <w:rPr>
            <w:lang w:eastAsia="zh-CN"/>
          </w:rPr>
          <w:t xml:space="preserve"> for asynchronous </w:t>
        </w:r>
        <w:proofErr w:type="spellStart"/>
        <w:r w:rsidRPr="00691C10">
          <w:rPr>
            <w:lang w:eastAsia="zh-CN"/>
          </w:rPr>
          <w:t>intraband</w:t>
        </w:r>
        <w:proofErr w:type="spellEnd"/>
        <w:r w:rsidRPr="00691C10">
          <w:rPr>
            <w:lang w:eastAsia="zh-CN"/>
          </w:rPr>
          <w:t xml:space="preserve"> EN-DC, 1 </w:t>
        </w:r>
        <w:proofErr w:type="spellStart"/>
        <w:r w:rsidRPr="00691C10">
          <w:rPr>
            <w:lang w:eastAsia="zh-CN"/>
          </w:rPr>
          <w:t>subframe</w:t>
        </w:r>
        <w:proofErr w:type="spellEnd"/>
        <w:r w:rsidRPr="00691C10">
          <w:rPr>
            <w:lang w:eastAsia="zh-CN"/>
          </w:rPr>
          <w:t xml:space="preserve"> for synchronous </w:t>
        </w:r>
        <w:proofErr w:type="spellStart"/>
        <w:r w:rsidRPr="00691C10">
          <w:rPr>
            <w:lang w:eastAsia="zh-CN"/>
          </w:rPr>
          <w:t>interband</w:t>
        </w:r>
        <w:proofErr w:type="spellEnd"/>
        <w:r w:rsidRPr="00691C10">
          <w:rPr>
            <w:lang w:eastAsia="zh-CN"/>
          </w:rPr>
          <w:t xml:space="preserve"> EN-DC or </w:t>
        </w:r>
        <w:r w:rsidRPr="00691C10">
          <w:t xml:space="preserve">2 </w:t>
        </w:r>
        <w:proofErr w:type="spellStart"/>
        <w:r w:rsidRPr="00691C10">
          <w:t>subframes</w:t>
        </w:r>
        <w:proofErr w:type="spellEnd"/>
        <w:r w:rsidRPr="00691C10">
          <w:rPr>
            <w:lang w:eastAsia="zh-CN"/>
          </w:rPr>
          <w:t xml:space="preserve"> for asynchronous </w:t>
        </w:r>
        <w:proofErr w:type="spellStart"/>
        <w:r w:rsidRPr="00691C10">
          <w:rPr>
            <w:lang w:eastAsia="zh-CN"/>
          </w:rPr>
          <w:t>interband</w:t>
        </w:r>
        <w:proofErr w:type="spellEnd"/>
        <w:r w:rsidRPr="00691C10">
          <w:rPr>
            <w:lang w:eastAsia="zh-CN"/>
          </w:rPr>
          <w:t xml:space="preserve"> </w:t>
        </w:r>
        <w:r w:rsidRPr="00691C10">
          <w:t xml:space="preserve">EN-DC. For </w:t>
        </w:r>
        <w:proofErr w:type="spellStart"/>
        <w:r w:rsidRPr="00691C10">
          <w:t>SCell</w:t>
        </w:r>
        <w:proofErr w:type="spellEnd"/>
        <w:r w:rsidRPr="00691C10">
          <w:t xml:space="preserve"> activation X</w:t>
        </w:r>
      </w:ins>
      <w:ins w:id="8" w:author="Huawei" w:date="2022-04-07T15:06:00Z">
        <w:r w:rsidR="00776239" w:rsidRPr="00691C10">
          <w:t xml:space="preserve">1 is equal to equal to the duration of the </w:t>
        </w:r>
        <w:r w:rsidR="00776239">
          <w:t xml:space="preserve">CSI-RS burst for </w:t>
        </w:r>
        <w:proofErr w:type="spellStart"/>
        <w:r w:rsidR="00776239">
          <w:t>SCell</w:t>
        </w:r>
        <w:proofErr w:type="spellEnd"/>
        <w:r w:rsidR="00776239">
          <w:t xml:space="preserve"> activation</w:t>
        </w:r>
        <w:r w:rsidR="00776239" w:rsidRPr="00691C10">
          <w:t xml:space="preserve"> of the </w:t>
        </w:r>
        <w:proofErr w:type="spellStart"/>
        <w:r w:rsidR="00776239" w:rsidRPr="00691C10">
          <w:t>SCell</w:t>
        </w:r>
        <w:proofErr w:type="spellEnd"/>
        <w:r w:rsidR="00776239" w:rsidRPr="00691C10">
          <w:t xml:space="preserve"> being activated + 1 </w:t>
        </w:r>
        <w:proofErr w:type="spellStart"/>
        <w:proofErr w:type="gramStart"/>
        <w:r w:rsidR="00776239" w:rsidRPr="00691C10">
          <w:t>ms</w:t>
        </w:r>
      </w:ins>
      <w:proofErr w:type="gramEnd"/>
      <w:ins w:id="9" w:author="Huawei" w:date="2022-04-07T14:28:00Z">
        <w:r w:rsidRPr="00691C10">
          <w:t>.</w:t>
        </w:r>
        <w:proofErr w:type="spellEnd"/>
        <w:r w:rsidRPr="00691C10">
          <w:t xml:space="preserve"> The interruption is based on assumption that the cell specific reference signals from both cells are available in the same slot.</w:t>
        </w:r>
        <w:r>
          <w:t xml:space="preserve"> </w:t>
        </w:r>
        <w:r w:rsidRPr="00691C10">
          <w:t xml:space="preserve">For </w:t>
        </w:r>
        <w:proofErr w:type="spellStart"/>
        <w:r w:rsidRPr="00691C10">
          <w:t>SCell</w:t>
        </w:r>
        <w:proofErr w:type="spellEnd"/>
        <w:r w:rsidRPr="00691C10">
          <w:t xml:space="preserve"> deactivation X1 is equal to 1ms.</w:t>
        </w:r>
      </w:ins>
    </w:p>
    <w:p w14:paraId="3467F826" w14:textId="3F712501" w:rsidR="00BE6D0A" w:rsidRPr="00BE6D0A" w:rsidRDefault="00BE6D0A" w:rsidP="00BE6D0A">
      <w:pPr>
        <w:jc w:val="center"/>
        <w:rPr>
          <w:rFonts w:eastAsia="宋体"/>
          <w:noProof/>
          <w:highlight w:val="yellow"/>
          <w:lang w:eastAsia="zh-CN"/>
        </w:rPr>
      </w:pPr>
      <w:r>
        <w:rPr>
          <w:rFonts w:eastAsia="宋体"/>
          <w:noProof/>
          <w:highlight w:val="yellow"/>
          <w:lang w:eastAsia="zh-CN"/>
        </w:rPr>
        <w:t>&lt;End of Change 1&gt;</w:t>
      </w:r>
    </w:p>
    <w:sectPr w:rsidR="00BE6D0A" w:rsidRPr="00BE6D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5D030" w14:textId="77777777" w:rsidR="004312CB" w:rsidRDefault="004312CB">
      <w:r>
        <w:separator/>
      </w:r>
    </w:p>
  </w:endnote>
  <w:endnote w:type="continuationSeparator" w:id="0">
    <w:p w14:paraId="37A8A169" w14:textId="77777777" w:rsidR="004312CB" w:rsidRDefault="00431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EB3CF" w14:textId="77777777" w:rsidR="004312CB" w:rsidRDefault="004312CB">
      <w:r>
        <w:separator/>
      </w:r>
    </w:p>
  </w:footnote>
  <w:footnote w:type="continuationSeparator" w:id="0">
    <w:p w14:paraId="01366E41" w14:textId="77777777" w:rsidR="004312CB" w:rsidRDefault="00431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start w:val="1"/>
      <w:numFmt w:val="bullet"/>
      <w:lvlText w:val=""/>
      <w:lvlJc w:val="left"/>
      <w:pPr>
        <w:ind w:left="1691" w:hanging="420"/>
      </w:pPr>
      <w:rPr>
        <w:rFonts w:ascii="Wingdings" w:hAnsi="Wingdings" w:hint="default"/>
      </w:rPr>
    </w:lvl>
    <w:lvl w:ilvl="2" w:tplc="04090005">
      <w:start w:val="1"/>
      <w:numFmt w:val="bullet"/>
      <w:lvlText w:val=""/>
      <w:lvlJc w:val="left"/>
      <w:pPr>
        <w:ind w:left="2111" w:hanging="420"/>
      </w:pPr>
      <w:rPr>
        <w:rFonts w:ascii="Wingdings" w:hAnsi="Wingdings" w:hint="default"/>
      </w:rPr>
    </w:lvl>
    <w:lvl w:ilvl="3" w:tplc="04090001">
      <w:start w:val="1"/>
      <w:numFmt w:val="bullet"/>
      <w:lvlText w:val=""/>
      <w:lvlJc w:val="left"/>
      <w:pPr>
        <w:ind w:left="2531" w:hanging="420"/>
      </w:pPr>
      <w:rPr>
        <w:rFonts w:ascii="Wingdings" w:hAnsi="Wingdings" w:hint="default"/>
      </w:rPr>
    </w:lvl>
    <w:lvl w:ilvl="4" w:tplc="04090003">
      <w:start w:val="1"/>
      <w:numFmt w:val="bullet"/>
      <w:lvlText w:val=""/>
      <w:lvlJc w:val="left"/>
      <w:pPr>
        <w:ind w:left="2951" w:hanging="420"/>
      </w:pPr>
      <w:rPr>
        <w:rFonts w:ascii="Wingdings" w:hAnsi="Wingdings" w:hint="default"/>
      </w:rPr>
    </w:lvl>
    <w:lvl w:ilvl="5" w:tplc="04090005">
      <w:start w:val="1"/>
      <w:numFmt w:val="bullet"/>
      <w:lvlText w:val=""/>
      <w:lvlJc w:val="left"/>
      <w:pPr>
        <w:ind w:left="3371" w:hanging="420"/>
      </w:pPr>
      <w:rPr>
        <w:rFonts w:ascii="Wingdings" w:hAnsi="Wingdings" w:hint="default"/>
      </w:rPr>
    </w:lvl>
    <w:lvl w:ilvl="6" w:tplc="04090001">
      <w:start w:val="1"/>
      <w:numFmt w:val="bullet"/>
      <w:lvlText w:val=""/>
      <w:lvlJc w:val="left"/>
      <w:pPr>
        <w:ind w:left="3791" w:hanging="420"/>
      </w:pPr>
      <w:rPr>
        <w:rFonts w:ascii="Wingdings" w:hAnsi="Wingdings" w:hint="default"/>
      </w:rPr>
    </w:lvl>
    <w:lvl w:ilvl="7" w:tplc="04090003">
      <w:start w:val="1"/>
      <w:numFmt w:val="bullet"/>
      <w:lvlText w:val=""/>
      <w:lvlJc w:val="left"/>
      <w:pPr>
        <w:ind w:left="4211" w:hanging="420"/>
      </w:pPr>
      <w:rPr>
        <w:rFonts w:ascii="Wingdings" w:hAnsi="Wingdings" w:hint="default"/>
      </w:rPr>
    </w:lvl>
    <w:lvl w:ilvl="8" w:tplc="04090005">
      <w:start w:val="1"/>
      <w:numFmt w:val="bullet"/>
      <w:lvlText w:val=""/>
      <w:lvlJc w:val="left"/>
      <w:pPr>
        <w:ind w:left="4631"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7AF3E70"/>
    <w:multiLevelType w:val="hybridMultilevel"/>
    <w:tmpl w:val="C7664322"/>
    <w:lvl w:ilvl="0" w:tplc="5D8E7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34660BA"/>
    <w:multiLevelType w:val="hybridMultilevel"/>
    <w:tmpl w:val="F30E1E72"/>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9"/>
  </w:num>
  <w:num w:numId="4">
    <w:abstractNumId w:val="6"/>
  </w:num>
  <w:num w:numId="5">
    <w:abstractNumId w:val="8"/>
  </w:num>
  <w:num w:numId="6">
    <w:abstractNumId w:val="0"/>
  </w:num>
  <w:num w:numId="7">
    <w:abstractNumId w:val="9"/>
  </w:num>
  <w:num w:numId="8">
    <w:abstractNumId w:val="3"/>
  </w:num>
  <w:num w:numId="9">
    <w:abstractNumId w:val="13"/>
  </w:num>
  <w:num w:numId="10">
    <w:abstractNumId w:val="23"/>
  </w:num>
  <w:num w:numId="11">
    <w:abstractNumId w:val="18"/>
  </w:num>
  <w:num w:numId="12">
    <w:abstractNumId w:val="10"/>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4"/>
  </w:num>
  <w:num w:numId="19">
    <w:abstractNumId w:val="12"/>
  </w:num>
  <w:num w:numId="20">
    <w:abstractNumId w:val="26"/>
  </w:num>
  <w:num w:numId="21">
    <w:abstractNumId w:val="24"/>
  </w:num>
  <w:num w:numId="22">
    <w:abstractNumId w:val="1"/>
  </w:num>
  <w:num w:numId="23">
    <w:abstractNumId w:val="28"/>
  </w:num>
  <w:num w:numId="24">
    <w:abstractNumId w:val="5"/>
  </w:num>
  <w:num w:numId="25">
    <w:abstractNumId w:val="14"/>
  </w:num>
  <w:num w:numId="26">
    <w:abstractNumId w:val="7"/>
  </w:num>
  <w:num w:numId="27">
    <w:abstractNumId w:val="21"/>
  </w:num>
  <w:num w:numId="28">
    <w:abstractNumId w:val="16"/>
  </w:num>
  <w:num w:numId="29">
    <w:abstractNumId w:val="2"/>
  </w:num>
  <w:num w:numId="30">
    <w:abstractNumId w:val="17"/>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398E"/>
    <w:rsid w:val="00057A8C"/>
    <w:rsid w:val="00060FED"/>
    <w:rsid w:val="000A5105"/>
    <w:rsid w:val="000A6394"/>
    <w:rsid w:val="000B7FED"/>
    <w:rsid w:val="000C038A"/>
    <w:rsid w:val="000C6598"/>
    <w:rsid w:val="000D44B3"/>
    <w:rsid w:val="000D6717"/>
    <w:rsid w:val="000F4475"/>
    <w:rsid w:val="00100DBB"/>
    <w:rsid w:val="00111FDA"/>
    <w:rsid w:val="00112012"/>
    <w:rsid w:val="00115BC8"/>
    <w:rsid w:val="0011640A"/>
    <w:rsid w:val="0012301E"/>
    <w:rsid w:val="00145D43"/>
    <w:rsid w:val="00160E40"/>
    <w:rsid w:val="00166D78"/>
    <w:rsid w:val="0017783F"/>
    <w:rsid w:val="00183CB2"/>
    <w:rsid w:val="00191A22"/>
    <w:rsid w:val="00192C46"/>
    <w:rsid w:val="001A08B3"/>
    <w:rsid w:val="001A7B60"/>
    <w:rsid w:val="001B11C5"/>
    <w:rsid w:val="001B52F0"/>
    <w:rsid w:val="001B7A65"/>
    <w:rsid w:val="001C27B3"/>
    <w:rsid w:val="001E41F3"/>
    <w:rsid w:val="001E6702"/>
    <w:rsid w:val="001F38EE"/>
    <w:rsid w:val="001F73F7"/>
    <w:rsid w:val="00204225"/>
    <w:rsid w:val="002372DA"/>
    <w:rsid w:val="00240CFC"/>
    <w:rsid w:val="002423D8"/>
    <w:rsid w:val="00244103"/>
    <w:rsid w:val="0026004D"/>
    <w:rsid w:val="00260E2B"/>
    <w:rsid w:val="002640DD"/>
    <w:rsid w:val="00275D12"/>
    <w:rsid w:val="00282D52"/>
    <w:rsid w:val="00284FEB"/>
    <w:rsid w:val="002860C4"/>
    <w:rsid w:val="002B2024"/>
    <w:rsid w:val="002B3311"/>
    <w:rsid w:val="002B5741"/>
    <w:rsid w:val="002C6B6F"/>
    <w:rsid w:val="002C77C8"/>
    <w:rsid w:val="002E0E08"/>
    <w:rsid w:val="002E472E"/>
    <w:rsid w:val="002E75D1"/>
    <w:rsid w:val="002F3C93"/>
    <w:rsid w:val="00305409"/>
    <w:rsid w:val="00306268"/>
    <w:rsid w:val="00331427"/>
    <w:rsid w:val="003609EF"/>
    <w:rsid w:val="0036231A"/>
    <w:rsid w:val="00374DD4"/>
    <w:rsid w:val="003917D8"/>
    <w:rsid w:val="00391A83"/>
    <w:rsid w:val="003A456F"/>
    <w:rsid w:val="003B2C53"/>
    <w:rsid w:val="003C50D9"/>
    <w:rsid w:val="003C63FD"/>
    <w:rsid w:val="003D22D5"/>
    <w:rsid w:val="003D55B7"/>
    <w:rsid w:val="003E1A36"/>
    <w:rsid w:val="003F3BE9"/>
    <w:rsid w:val="00410371"/>
    <w:rsid w:val="00412FE3"/>
    <w:rsid w:val="00423EF1"/>
    <w:rsid w:val="004242F1"/>
    <w:rsid w:val="004312CB"/>
    <w:rsid w:val="00444CE9"/>
    <w:rsid w:val="00472C42"/>
    <w:rsid w:val="004829AF"/>
    <w:rsid w:val="004B75B7"/>
    <w:rsid w:val="004D4629"/>
    <w:rsid w:val="004F6845"/>
    <w:rsid w:val="0051580D"/>
    <w:rsid w:val="00547111"/>
    <w:rsid w:val="00554679"/>
    <w:rsid w:val="005627D0"/>
    <w:rsid w:val="005674B7"/>
    <w:rsid w:val="00592D74"/>
    <w:rsid w:val="005B5FD4"/>
    <w:rsid w:val="005E00CC"/>
    <w:rsid w:val="005E2C44"/>
    <w:rsid w:val="005E3AD3"/>
    <w:rsid w:val="005E3EBF"/>
    <w:rsid w:val="005E4FF4"/>
    <w:rsid w:val="005F59BE"/>
    <w:rsid w:val="00621188"/>
    <w:rsid w:val="006257ED"/>
    <w:rsid w:val="00642EFE"/>
    <w:rsid w:val="00653B65"/>
    <w:rsid w:val="00665C47"/>
    <w:rsid w:val="0067260F"/>
    <w:rsid w:val="006762B2"/>
    <w:rsid w:val="00681FB0"/>
    <w:rsid w:val="00692DEA"/>
    <w:rsid w:val="00695808"/>
    <w:rsid w:val="006B46FB"/>
    <w:rsid w:val="006B6ECB"/>
    <w:rsid w:val="006C4166"/>
    <w:rsid w:val="006C6839"/>
    <w:rsid w:val="006E0C58"/>
    <w:rsid w:val="006E21FB"/>
    <w:rsid w:val="00713C26"/>
    <w:rsid w:val="007176FF"/>
    <w:rsid w:val="00740EE5"/>
    <w:rsid w:val="0076464A"/>
    <w:rsid w:val="00776239"/>
    <w:rsid w:val="00792342"/>
    <w:rsid w:val="007977A8"/>
    <w:rsid w:val="007A7E74"/>
    <w:rsid w:val="007B512A"/>
    <w:rsid w:val="007C2097"/>
    <w:rsid w:val="007D0EC1"/>
    <w:rsid w:val="007D6A07"/>
    <w:rsid w:val="007E4CFC"/>
    <w:rsid w:val="007F5CD5"/>
    <w:rsid w:val="007F7259"/>
    <w:rsid w:val="007F79BC"/>
    <w:rsid w:val="008040A8"/>
    <w:rsid w:val="00805A69"/>
    <w:rsid w:val="00825117"/>
    <w:rsid w:val="008279FA"/>
    <w:rsid w:val="00832872"/>
    <w:rsid w:val="00847478"/>
    <w:rsid w:val="00850BEA"/>
    <w:rsid w:val="008572B0"/>
    <w:rsid w:val="008626E7"/>
    <w:rsid w:val="00866E27"/>
    <w:rsid w:val="00870EE7"/>
    <w:rsid w:val="00875F51"/>
    <w:rsid w:val="0088082F"/>
    <w:rsid w:val="008863B9"/>
    <w:rsid w:val="00892D18"/>
    <w:rsid w:val="008A0317"/>
    <w:rsid w:val="008A1FE5"/>
    <w:rsid w:val="008A274E"/>
    <w:rsid w:val="008A45A6"/>
    <w:rsid w:val="008D089C"/>
    <w:rsid w:val="008D4679"/>
    <w:rsid w:val="008E04BA"/>
    <w:rsid w:val="008F3789"/>
    <w:rsid w:val="008F686C"/>
    <w:rsid w:val="009028BB"/>
    <w:rsid w:val="00904681"/>
    <w:rsid w:val="009113AC"/>
    <w:rsid w:val="009148DE"/>
    <w:rsid w:val="00927B42"/>
    <w:rsid w:val="00931B04"/>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E4369"/>
    <w:rsid w:val="009F734F"/>
    <w:rsid w:val="00A05ED4"/>
    <w:rsid w:val="00A126C2"/>
    <w:rsid w:val="00A246B6"/>
    <w:rsid w:val="00A307AA"/>
    <w:rsid w:val="00A34930"/>
    <w:rsid w:val="00A47E70"/>
    <w:rsid w:val="00A50CF0"/>
    <w:rsid w:val="00A6182A"/>
    <w:rsid w:val="00A721B9"/>
    <w:rsid w:val="00A7671C"/>
    <w:rsid w:val="00A82D79"/>
    <w:rsid w:val="00A853E7"/>
    <w:rsid w:val="00A90994"/>
    <w:rsid w:val="00AA2CBC"/>
    <w:rsid w:val="00AA7560"/>
    <w:rsid w:val="00AA7756"/>
    <w:rsid w:val="00AB0737"/>
    <w:rsid w:val="00AC0BB9"/>
    <w:rsid w:val="00AC2E8F"/>
    <w:rsid w:val="00AC5820"/>
    <w:rsid w:val="00AD1CD8"/>
    <w:rsid w:val="00AF0796"/>
    <w:rsid w:val="00B04282"/>
    <w:rsid w:val="00B05BE9"/>
    <w:rsid w:val="00B224DD"/>
    <w:rsid w:val="00B24AA8"/>
    <w:rsid w:val="00B258BB"/>
    <w:rsid w:val="00B41D23"/>
    <w:rsid w:val="00B420FE"/>
    <w:rsid w:val="00B555DB"/>
    <w:rsid w:val="00B67B97"/>
    <w:rsid w:val="00B739A3"/>
    <w:rsid w:val="00B968C8"/>
    <w:rsid w:val="00B97C9B"/>
    <w:rsid w:val="00BA3EC5"/>
    <w:rsid w:val="00BA51D9"/>
    <w:rsid w:val="00BB5DFC"/>
    <w:rsid w:val="00BC42A2"/>
    <w:rsid w:val="00BD279D"/>
    <w:rsid w:val="00BD41FE"/>
    <w:rsid w:val="00BD6BB8"/>
    <w:rsid w:val="00BE6D0A"/>
    <w:rsid w:val="00C0195D"/>
    <w:rsid w:val="00C15FA0"/>
    <w:rsid w:val="00C23730"/>
    <w:rsid w:val="00C326CB"/>
    <w:rsid w:val="00C32EB4"/>
    <w:rsid w:val="00C46E94"/>
    <w:rsid w:val="00C510D5"/>
    <w:rsid w:val="00C53967"/>
    <w:rsid w:val="00C66BA2"/>
    <w:rsid w:val="00C95985"/>
    <w:rsid w:val="00C96756"/>
    <w:rsid w:val="00CA3F4E"/>
    <w:rsid w:val="00CB6C9C"/>
    <w:rsid w:val="00CC5026"/>
    <w:rsid w:val="00CC68D0"/>
    <w:rsid w:val="00CC6CE2"/>
    <w:rsid w:val="00CD6D58"/>
    <w:rsid w:val="00CE7324"/>
    <w:rsid w:val="00CE7D70"/>
    <w:rsid w:val="00CF7EEB"/>
    <w:rsid w:val="00D03F9A"/>
    <w:rsid w:val="00D06D51"/>
    <w:rsid w:val="00D213EF"/>
    <w:rsid w:val="00D24991"/>
    <w:rsid w:val="00D27A92"/>
    <w:rsid w:val="00D3081D"/>
    <w:rsid w:val="00D33C45"/>
    <w:rsid w:val="00D4201B"/>
    <w:rsid w:val="00D50255"/>
    <w:rsid w:val="00D53BA6"/>
    <w:rsid w:val="00D66520"/>
    <w:rsid w:val="00D675B7"/>
    <w:rsid w:val="00D810FD"/>
    <w:rsid w:val="00D83468"/>
    <w:rsid w:val="00DB329A"/>
    <w:rsid w:val="00DC0AB9"/>
    <w:rsid w:val="00DC239D"/>
    <w:rsid w:val="00DC23FD"/>
    <w:rsid w:val="00DD31FE"/>
    <w:rsid w:val="00DE34CF"/>
    <w:rsid w:val="00E0375E"/>
    <w:rsid w:val="00E13F3D"/>
    <w:rsid w:val="00E15532"/>
    <w:rsid w:val="00E2200A"/>
    <w:rsid w:val="00E22DC3"/>
    <w:rsid w:val="00E31208"/>
    <w:rsid w:val="00E34898"/>
    <w:rsid w:val="00E37E43"/>
    <w:rsid w:val="00E46A47"/>
    <w:rsid w:val="00E61876"/>
    <w:rsid w:val="00E70929"/>
    <w:rsid w:val="00E73B3A"/>
    <w:rsid w:val="00E82269"/>
    <w:rsid w:val="00E96DFD"/>
    <w:rsid w:val="00EB09B7"/>
    <w:rsid w:val="00EC3E47"/>
    <w:rsid w:val="00EE7D7C"/>
    <w:rsid w:val="00EF70F1"/>
    <w:rsid w:val="00F25D98"/>
    <w:rsid w:val="00F300FB"/>
    <w:rsid w:val="00F33583"/>
    <w:rsid w:val="00F53633"/>
    <w:rsid w:val="00F87DF2"/>
    <w:rsid w:val="00F968FE"/>
    <w:rsid w:val="00FA3CE3"/>
    <w:rsid w:val="00FB1E6C"/>
    <w:rsid w:val="00FB6386"/>
    <w:rsid w:val="00FC1B30"/>
    <w:rsid w:val="00FD2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6239926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30511183">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528836082">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0528776">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3558231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41854096">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715957121">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04761780">
      <w:bodyDiv w:val="1"/>
      <w:marLeft w:val="0"/>
      <w:marRight w:val="0"/>
      <w:marTop w:val="0"/>
      <w:marBottom w:val="0"/>
      <w:divBdr>
        <w:top w:val="none" w:sz="0" w:space="0" w:color="auto"/>
        <w:left w:val="none" w:sz="0" w:space="0" w:color="auto"/>
        <w:bottom w:val="none" w:sz="0" w:space="0" w:color="auto"/>
        <w:right w:val="none" w:sz="0" w:space="0" w:color="auto"/>
      </w:divBdr>
    </w:div>
    <w:div w:id="213197513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142FF-F507-45E7-9B6E-F88E7D53D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401</Words>
  <Characters>2286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2022-05-19T13:47:00Z</dcterms:created>
  <dcterms:modified xsi:type="dcterms:W3CDTF">2022-05-19T13:47:00Z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(3)b9R14DNlnXiIn/1iUb4WUMZCBaCZIF4n5TowscAcHFben6SwLcCHuMCDIEWWA0mkWQtKijNn
tg4E5qpURSYzt3ilO56K7zrA6twdf0lQbiMnjERAss0NyqBX9qcxDRFg+jOVOeQEcdlunwwk
l2zdEvOQj94vu74LFvF2BfUNY3am15Td1UgUrsfuwXofjeiHQIpeklhmVID8A2LlTQnN53SH
IdGDadolVxRCmS5oB6</vt:lpwstr>
  </property>
  <property fmtid="{D5CDD505-2E9C-101B-9397-08002B2CF9AE}" pid="22" name="_2015_ms_pID_7253431">
    <vt:lpwstr>UPhMF5ngS/VxBstSpKTTa1kYojB8+noQrldUa+4s+QRnhH4myOpWrf
+TOdhDwCnQuANiel92UurBvkjtQaz+ldh+gVPLwP0Pve6rh+uNU69936XRehcIlAL46+l6lg
MJwLEt2xdVcJfR86QVuULRR4Cr7JKeDbNl7H0WGwyq7bxaaMnB5Uh+yFBSuLZJFL821mT1Go
NYxMBfd6SleUe6CrF1Hlailxv1vB4TFmRrV7</vt:lpwstr>
  </property>
  <property fmtid="{D5CDD505-2E9C-101B-9397-08002B2CF9AE}" pid="23" name="_2015_ms_pID_7253432">
    <vt:lpwstr>dg==</vt:lpwstr>
  </property>
</Properties>
</file>